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8A329" w14:textId="34335649" w:rsidR="007346DF" w:rsidRDefault="007346DF" w:rsidP="007346D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 w:rsidR="00A4037A" w:rsidRPr="00A4037A">
        <w:rPr>
          <w:rFonts w:ascii="Arial" w:hAnsi="Arial" w:cs="Arial"/>
          <w:b/>
          <w:sz w:val="22"/>
          <w:szCs w:val="22"/>
        </w:rPr>
        <w:t>S3-253271</w:t>
      </w:r>
    </w:p>
    <w:p w14:paraId="05084266" w14:textId="77777777" w:rsidR="007346DF" w:rsidRDefault="007346DF" w:rsidP="007346DF">
      <w:pPr>
        <w:pStyle w:val="aff9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Wuhan</w:t>
      </w:r>
      <w:r>
        <w:rPr>
          <w:rFonts w:cs="Arial"/>
          <w:sz w:val="22"/>
          <w:szCs w:val="22"/>
        </w:rPr>
        <w:t>, China, 13 - 17 October 2025</w:t>
      </w:r>
    </w:p>
    <w:p w14:paraId="28E8091D" w14:textId="77777777" w:rsidR="007346DF" w:rsidRDefault="007346DF" w:rsidP="007346DF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46DF" w14:paraId="20A61A8B" w14:textId="77777777" w:rsidTr="002D20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27101" w14:textId="77777777" w:rsidR="007346DF" w:rsidRDefault="007346DF" w:rsidP="002D20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346DF" w14:paraId="1AB5EF3E" w14:textId="77777777" w:rsidTr="002D20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4FE8B" w14:textId="77777777" w:rsidR="007346DF" w:rsidRDefault="007346DF" w:rsidP="002D20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346DF" w14:paraId="538AC1D5" w14:textId="77777777" w:rsidTr="002D20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7E1B5" w14:textId="77777777" w:rsidR="007346DF" w:rsidRDefault="007346DF" w:rsidP="002D20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346DF" w14:paraId="56309E1A" w14:textId="77777777" w:rsidTr="002D20C0">
        <w:tc>
          <w:tcPr>
            <w:tcW w:w="142" w:type="dxa"/>
            <w:tcBorders>
              <w:left w:val="single" w:sz="4" w:space="0" w:color="auto"/>
            </w:tcBorders>
          </w:tcPr>
          <w:p w14:paraId="0D3AE37F" w14:textId="77777777" w:rsidR="007346DF" w:rsidRDefault="007346DF" w:rsidP="002D20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362DD2" w14:textId="77777777" w:rsidR="007346DF" w:rsidRDefault="003625BD" w:rsidP="002D20C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7346DF"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64888AFB" w14:textId="77777777" w:rsidR="007346DF" w:rsidRDefault="007346DF" w:rsidP="002D20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48BA24" w14:textId="5868EA34" w:rsidR="007346DF" w:rsidRDefault="004C1712" w:rsidP="002D20C0">
            <w:pPr>
              <w:pStyle w:val="CRCoverPage"/>
              <w:spacing w:after="0"/>
            </w:pPr>
            <w:r w:rsidRPr="004C1712">
              <w:rPr>
                <w:b/>
                <w:sz w:val="28"/>
              </w:rPr>
              <w:t>0022</w:t>
            </w:r>
          </w:p>
        </w:tc>
        <w:tc>
          <w:tcPr>
            <w:tcW w:w="709" w:type="dxa"/>
          </w:tcPr>
          <w:p w14:paraId="3219D3B1" w14:textId="77777777" w:rsidR="007346DF" w:rsidRDefault="007346DF" w:rsidP="002D20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AF443" w14:textId="77777777" w:rsidR="007346DF" w:rsidRDefault="003625BD" w:rsidP="002D20C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7346D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D96258" w14:textId="77777777" w:rsidR="007346DF" w:rsidRDefault="007346DF" w:rsidP="002D20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7FB2" w14:textId="77777777" w:rsidR="007346DF" w:rsidRDefault="003625BD" w:rsidP="002D20C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7346DF">
                <w:rPr>
                  <w:b/>
                  <w:sz w:val="28"/>
                </w:rPr>
                <w:t>19.0.</w:t>
              </w:r>
            </w:fldSimple>
            <w:r w:rsidR="007346DF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958C34" w14:textId="77777777" w:rsidR="007346DF" w:rsidRDefault="007346DF" w:rsidP="002D20C0">
            <w:pPr>
              <w:pStyle w:val="CRCoverPage"/>
              <w:spacing w:after="0"/>
            </w:pPr>
          </w:p>
        </w:tc>
      </w:tr>
      <w:tr w:rsidR="007346DF" w14:paraId="5F4DB3B5" w14:textId="77777777" w:rsidTr="002D20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E24FD" w14:textId="77777777" w:rsidR="007346DF" w:rsidRDefault="007346DF" w:rsidP="002D20C0">
            <w:pPr>
              <w:pStyle w:val="CRCoverPage"/>
              <w:spacing w:after="0"/>
            </w:pPr>
          </w:p>
        </w:tc>
      </w:tr>
      <w:tr w:rsidR="007346DF" w14:paraId="282EBD37" w14:textId="77777777" w:rsidTr="002D20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F410A1" w14:textId="77777777" w:rsidR="007346DF" w:rsidRDefault="007346DF" w:rsidP="002D20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13180E9C" w:rsidR="008276B3" w:rsidRPr="00281699" w:rsidRDefault="0028169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1CF5297A" w:rsidR="008276B3" w:rsidRPr="00281699" w:rsidRDefault="00281699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1ACB2361" w:rsidR="008276B3" w:rsidRDefault="003625BD">
            <w:pPr>
              <w:pStyle w:val="CRCoverPage"/>
              <w:spacing w:after="0"/>
              <w:ind w:left="100"/>
            </w:pPr>
            <w:fldSimple w:instr=" DOCPROPERTY  CrTitle  \* MERGEFORMAT ">
              <w:r w:rsidR="00327E97">
                <w:rPr>
                  <w:rFonts w:eastAsia="宋体"/>
                  <w:lang w:val="en-US" w:eastAsia="zh-CN"/>
                </w:rPr>
                <w:t>Fix missing context: Key generation description of AIoT device</w:t>
              </w:r>
            </w:fldSimple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044076C3" w:rsidR="008276B3" w:rsidRDefault="007346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OPPO</w:t>
            </w:r>
            <w:r w:rsidR="00C6455A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C6455A">
              <w:rPr>
                <w:rFonts w:eastAsia="宋体"/>
                <w:lang w:val="en-US" w:eastAsia="zh-CN"/>
              </w:rPr>
              <w:t>InterDigital</w:t>
            </w:r>
            <w:proofErr w:type="spellEnd"/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52D5DF1A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7346DF">
              <w:rPr>
                <w:rFonts w:eastAsia="宋体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4FBCA607" w:rsidR="008276B3" w:rsidRDefault="003625BD">
            <w:pPr>
              <w:pStyle w:val="CRCoverPage"/>
              <w:spacing w:after="0"/>
              <w:ind w:left="100"/>
            </w:pPr>
            <w:fldSimple w:instr=" DOCPROPERTY  RelatedWis  \* MERGEFORMAT ">
              <w:r w:rsidR="00281699" w:rsidRPr="00281699">
                <w:t>AmbientIoT-SEC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08DCBB7D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281699">
              <w:t>09-22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63CCF8A8" w:rsidR="008276B3" w:rsidRDefault="007346D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793258F4" w:rsidR="008276B3" w:rsidRDefault="00281699" w:rsidP="007346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Fix missing context: Key generation description of AIoT device. </w:t>
            </w:r>
          </w:p>
        </w:tc>
      </w:tr>
      <w:tr w:rsidR="008276B3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01AEB" w14:textId="75EF5239" w:rsidR="008276B3" w:rsidRDefault="0028169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Fix missing context: Key generation description of AIoT device.</w:t>
            </w:r>
          </w:p>
        </w:tc>
      </w:tr>
      <w:tr w:rsidR="008276B3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6B6D1932" w:rsidR="008276B3" w:rsidRDefault="007346D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Incomplete specification with m</w:t>
            </w:r>
            <w:r w:rsidR="00281699">
              <w:rPr>
                <w:rFonts w:eastAsia="宋体"/>
                <w:lang w:val="en-US" w:eastAsia="zh-CN"/>
              </w:rPr>
              <w:t>issing context: Key generation description of AIoT device.</w:t>
            </w:r>
          </w:p>
        </w:tc>
      </w:tr>
      <w:tr w:rsidR="008276B3" w14:paraId="46F69971" w14:textId="77777777">
        <w:tc>
          <w:tcPr>
            <w:tcW w:w="2694" w:type="dxa"/>
            <w:gridSpan w:val="2"/>
          </w:tcPr>
          <w:p w14:paraId="67AE50CF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7EDD13F6" w:rsidR="008276B3" w:rsidRDefault="008305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5.2.2, 5.3.2</w:t>
            </w:r>
          </w:p>
        </w:tc>
      </w:tr>
      <w:tr w:rsidR="008276B3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8276B3" w:rsidRDefault="00827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8276B3" w:rsidRDefault="00A36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8276B3" w:rsidRDefault="00A36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8276B3" w:rsidRDefault="00827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8276B3" w:rsidRDefault="008276B3">
            <w:pPr>
              <w:pStyle w:val="CRCoverPage"/>
              <w:spacing w:after="0"/>
              <w:ind w:left="99"/>
            </w:pPr>
          </w:p>
        </w:tc>
      </w:tr>
      <w:tr w:rsidR="008276B3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8276B3" w:rsidRDefault="00A36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8276B3" w:rsidRDefault="00A36C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8276B3" w:rsidRDefault="00A36C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76B3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8276B3" w:rsidRDefault="00A36C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8276B3" w:rsidRDefault="00A36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8276B3" w:rsidRDefault="00A36C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8276B3" w:rsidRDefault="00A36C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76B3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8276B3" w:rsidRDefault="00A36C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8276B3" w:rsidRDefault="00A36C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8276B3" w:rsidRDefault="00A36C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8276B3" w:rsidRDefault="00A36C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76B3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8276B3" w:rsidRDefault="008276B3">
            <w:pPr>
              <w:pStyle w:val="CRCoverPage"/>
              <w:spacing w:after="0"/>
              <w:ind w:left="100"/>
            </w:pPr>
          </w:p>
        </w:tc>
      </w:tr>
      <w:tr w:rsidR="008276B3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8276B3" w:rsidRDefault="00827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8276B3" w:rsidRDefault="00827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76B3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8276B3" w:rsidRDefault="00A36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77777777" w:rsidR="008276B3" w:rsidRDefault="008276B3">
            <w:pPr>
              <w:pStyle w:val="CRCoverPage"/>
              <w:spacing w:after="0"/>
              <w:ind w:left="100"/>
            </w:pP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D52C842" w14:textId="79856CB2" w:rsidR="00F62679" w:rsidRPr="00855ED3" w:rsidRDefault="00F62679" w:rsidP="00F62679">
      <w:pPr>
        <w:pStyle w:val="a8"/>
        <w:jc w:val="center"/>
        <w:rPr>
          <w:rStyle w:val="afff9"/>
          <w:rFonts w:eastAsiaTheme="minorEastAsia"/>
          <w:sz w:val="28"/>
          <w:szCs w:val="28"/>
          <w:u w:val="none"/>
        </w:rPr>
      </w:pPr>
      <w:bookmarkStart w:id="1" w:name="_Toc207882716"/>
      <w:bookmarkStart w:id="2" w:name="_Toc207882719"/>
      <w:r w:rsidRPr="00855ED3">
        <w:rPr>
          <w:rStyle w:val="afff9"/>
          <w:rFonts w:eastAsiaTheme="minorEastAsia"/>
          <w:sz w:val="28"/>
          <w:szCs w:val="28"/>
          <w:u w:val="none"/>
        </w:rPr>
        <w:lastRenderedPageBreak/>
        <w:t>**************BEGIN OF CHANGES*************</w:t>
      </w:r>
    </w:p>
    <w:p w14:paraId="0EA7D517" w14:textId="77777777" w:rsidR="00F62679" w:rsidRPr="00B623BE" w:rsidRDefault="00F62679" w:rsidP="00F62679">
      <w:pPr>
        <w:pStyle w:val="a8"/>
        <w:jc w:val="center"/>
        <w:rPr>
          <w:rStyle w:val="afff9"/>
          <w:rFonts w:eastAsiaTheme="minorEastAsia"/>
          <w:color w:val="auto"/>
          <w:sz w:val="28"/>
          <w:szCs w:val="28"/>
          <w:u w:val="none"/>
        </w:rPr>
      </w:pPr>
    </w:p>
    <w:p w14:paraId="468D0C45" w14:textId="77777777" w:rsidR="006A4834" w:rsidRPr="00664473" w:rsidRDefault="006A4834" w:rsidP="006A4834">
      <w:pPr>
        <w:pStyle w:val="30"/>
        <w:rPr>
          <w:sz w:val="32"/>
          <w:lang w:val="en-US"/>
        </w:rPr>
      </w:pPr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3" w:name="_Hlk194329911"/>
      <w:r w:rsidRPr="00664473">
        <w:rPr>
          <w:sz w:val="32"/>
          <w:lang w:val="en-US"/>
        </w:rPr>
        <w:t>Authentication procedure</w:t>
      </w:r>
      <w:bookmarkEnd w:id="1"/>
      <w:r w:rsidRPr="00664473">
        <w:rPr>
          <w:sz w:val="32"/>
          <w:lang w:val="en-US"/>
        </w:rPr>
        <w:t xml:space="preserve"> </w:t>
      </w:r>
      <w:bookmarkEnd w:id="3"/>
    </w:p>
    <w:p w14:paraId="2C1C9500" w14:textId="77777777" w:rsidR="006A4834" w:rsidRDefault="006A4834" w:rsidP="006A4834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5F8CE3FC" w14:textId="77777777" w:rsidR="006A4834" w:rsidRDefault="006A4834" w:rsidP="006A4834">
      <w:pPr>
        <w:jc w:val="center"/>
      </w:pPr>
      <w:r>
        <w:object w:dxaOrig="11258" w:dyaOrig="6083" w14:anchorId="187473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5pt;height:261.05pt" o:ole="">
            <v:imagedata r:id="rId14" o:title=""/>
          </v:shape>
          <o:OLEObject Type="Embed" ProgID="Visio.Drawing.15" ShapeID="_x0000_i1025" DrawAspect="Content" ObjectID="_1821165703" r:id="rId15"/>
        </w:object>
      </w:r>
    </w:p>
    <w:p w14:paraId="3B132339" w14:textId="77777777" w:rsidR="006A4834" w:rsidRDefault="006A4834" w:rsidP="006A4834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83B1207" w14:textId="77777777" w:rsidR="006A4834" w:rsidRDefault="006A4834" w:rsidP="006A4834">
      <w:pPr>
        <w:rPr>
          <w:lang w:val="en-US" w:eastAsia="zh-CN"/>
        </w:rPr>
      </w:pPr>
      <w:r>
        <w:rPr>
          <w:lang w:val="en-US" w:eastAsia="zh-CN"/>
        </w:rPr>
        <w:t xml:space="preserve"> 0. Step 1-6 of clause 6.2.2 Procedure for Inventory or clause 6.2.3 Procedure for command 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3D2F8BF5" w14:textId="77777777" w:rsidR="006A4834" w:rsidRDefault="006A4834" w:rsidP="006A4834">
      <w:pPr>
        <w:rPr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retrieve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from ADM.</w:t>
      </w:r>
    </w:p>
    <w:p w14:paraId="0E604823" w14:textId="77777777" w:rsidR="006A4834" w:rsidRDefault="006A4834" w:rsidP="006A4834">
      <w:pPr>
        <w:rPr>
          <w:color w:val="00B0F0"/>
          <w:lang w:val="en-US" w:eastAsia="zh-CN"/>
        </w:rPr>
      </w:pPr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inventory request message including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to NG-RAN</w:t>
      </w:r>
      <w:r w:rsidRPr="007A15DE">
        <w:rPr>
          <w:color w:val="00B0F0"/>
          <w:lang w:val="en-US" w:eastAsia="zh-CN"/>
        </w:rPr>
        <w:t>.</w:t>
      </w:r>
    </w:p>
    <w:p w14:paraId="1EBC1480" w14:textId="77777777" w:rsidR="006A4834" w:rsidRPr="007C7785" w:rsidRDefault="006A4834" w:rsidP="006A4834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include</w:t>
      </w:r>
      <w:r w:rsidRPr="00604D0F">
        <w:rPr>
          <w:lang w:val="en-US" w:eastAsia="zh-CN"/>
        </w:rPr>
        <w:t xml:space="preserve">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in  the paging request message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AIoT device in addition to other device identification information</w:t>
      </w:r>
      <w:r w:rsidRPr="007A15DE">
        <w:rPr>
          <w:color w:val="00B0F0"/>
          <w:lang w:val="en-US" w:eastAsia="zh-CN"/>
        </w:rPr>
        <w:t>.</w:t>
      </w:r>
    </w:p>
    <w:p w14:paraId="306B254D" w14:textId="77777777" w:rsidR="006A4834" w:rsidRPr="00592B9C" w:rsidRDefault="006A4834" w:rsidP="006A4834">
      <w:pPr>
        <w:pStyle w:val="NO"/>
        <w:rPr>
          <w:lang w:val="en-US" w:eastAsia="zh-CN"/>
        </w:rPr>
      </w:pPr>
      <w:r w:rsidRPr="00592B9C">
        <w:rPr>
          <w:lang w:val="en-US" w:eastAsia="zh-CN"/>
        </w:rPr>
        <w:t xml:space="preserve"> </w:t>
      </w:r>
      <w:r>
        <w:rPr>
          <w:lang w:val="en-US" w:eastAsia="zh-CN"/>
        </w:rPr>
        <w:t>NOTE 1: An active attack may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 w:rsidRPr="00883B7E">
        <w:rPr>
          <w:lang w:val="en-US" w:eastAsia="zh-CN"/>
        </w:rPr>
        <w:t xml:space="preserve">a new paging request </w:t>
      </w:r>
      <w:r>
        <w:rPr>
          <w:lang w:val="en-US" w:eastAsia="zh-CN"/>
        </w:rPr>
        <w:t xml:space="preserve">to the device while there is </w:t>
      </w:r>
      <w:r w:rsidRPr="00883B7E">
        <w:rPr>
          <w:lang w:val="en-US" w:eastAsia="zh-CN"/>
        </w:rPr>
        <w:t>an ongoing procedure</w:t>
      </w:r>
      <w:r>
        <w:rPr>
          <w:lang w:val="en-US" w:eastAsia="zh-CN"/>
        </w:rPr>
        <w:t xml:space="preserve"> in device.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>The device</w:t>
      </w:r>
      <w:r w:rsidRPr="00883B7E">
        <w:rPr>
          <w:lang w:val="en-US" w:eastAsia="zh-CN"/>
        </w:rPr>
        <w:t xml:space="preserve"> will abort the ongoing procedure and respond to the new paging.</w:t>
      </w:r>
      <w:r>
        <w:rPr>
          <w:lang w:val="en-US" w:eastAsia="zh-CN"/>
        </w:rPr>
        <w:t xml:space="preserve"> The security </w:t>
      </w:r>
      <w:r w:rsidRPr="00592B9C">
        <w:rPr>
          <w:lang w:val="en-US" w:eastAsia="zh-CN"/>
        </w:rPr>
        <w:t xml:space="preserve">measure to </w:t>
      </w:r>
      <w:r>
        <w:rPr>
          <w:lang w:val="en-US" w:eastAsia="zh-CN"/>
        </w:rPr>
        <w:t xml:space="preserve">such </w:t>
      </w:r>
      <w:r w:rsidRPr="00883B7E">
        <w:rPr>
          <w:lang w:val="en-US" w:eastAsia="zh-CN"/>
        </w:rPr>
        <w:t>denial-of-service attack</w:t>
      </w:r>
      <w:r w:rsidRPr="00592B9C">
        <w:rPr>
          <w:lang w:val="en-US" w:eastAsia="zh-CN"/>
        </w:rPr>
        <w:t xml:space="preserve"> is not specified in present document.</w:t>
      </w:r>
    </w:p>
    <w:p w14:paraId="71DD1DE7" w14:textId="5164CEA8" w:rsidR="006A4834" w:rsidRPr="006A4834" w:rsidRDefault="006A4834" w:rsidP="006A4834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>amplification of resource exhaustion at the legitimate network side by sending AIoT paging messages for all devices or to a large group of devices, which causes large number of devices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 w:rsidRPr="006844DA">
        <w:t xml:space="preserve">measure </w:t>
      </w:r>
      <w:r>
        <w:t xml:space="preserve">to </w:t>
      </w:r>
      <w:r>
        <w:rPr>
          <w:lang w:val="en-US" w:eastAsia="zh-CN"/>
        </w:rPr>
        <w:t>such amplification of resource exhaustion</w:t>
      </w:r>
      <w:r w:rsidRPr="00883B7E">
        <w:rPr>
          <w:lang w:val="en-US" w:eastAsia="zh-CN"/>
        </w:rPr>
        <w:t xml:space="preserve"> attack</w:t>
      </w:r>
      <w:r w:rsidRPr="006844DA">
        <w:t xml:space="preserve"> </w:t>
      </w:r>
      <w:r>
        <w:t>is not specified in present document.</w:t>
      </w:r>
    </w:p>
    <w:p w14:paraId="6B6E101B" w14:textId="273E60FA" w:rsidR="006A4834" w:rsidRDefault="006A4834" w:rsidP="006A4834">
      <w:pPr>
        <w:rPr>
          <w:rFonts w:eastAsia="等线"/>
          <w:lang w:val="en-US" w:eastAsia="zh-CN"/>
        </w:rPr>
      </w:pPr>
      <w:r w:rsidRPr="006A4834">
        <w:rPr>
          <w:rFonts w:eastAsia="等线"/>
          <w:lang w:val="en-US" w:eastAsia="zh-CN"/>
        </w:rPr>
        <w:t>4. Upon receiving the paging request message, if the device determines it needs to respond based on the device identification information, AIoT device shall generate RAND</w:t>
      </w:r>
      <w:r w:rsidRPr="006A4834">
        <w:rPr>
          <w:rFonts w:eastAsia="等线"/>
          <w:vertAlign w:val="subscript"/>
          <w:lang w:val="en-US" w:eastAsia="zh-CN"/>
        </w:rPr>
        <w:t>AIOT_d</w:t>
      </w:r>
      <w:r w:rsidRPr="006A4834">
        <w:rPr>
          <w:rFonts w:eastAsia="等线"/>
          <w:lang w:val="en-US" w:eastAsia="zh-CN"/>
        </w:rPr>
        <w:t>, calculate RES</w:t>
      </w:r>
      <w:r w:rsidRPr="006A4834">
        <w:rPr>
          <w:rFonts w:eastAsia="等线"/>
          <w:vertAlign w:val="subscript"/>
          <w:lang w:val="en-US" w:eastAsia="zh-CN"/>
        </w:rPr>
        <w:t>AIOT</w:t>
      </w:r>
      <w:r w:rsidRPr="006A4834" w:rsidDel="002532EE">
        <w:rPr>
          <w:rFonts w:eastAsia="等线"/>
          <w:lang w:val="en-US" w:eastAsia="zh-CN"/>
        </w:rPr>
        <w:t xml:space="preserve"> </w:t>
      </w:r>
      <w:r w:rsidRPr="006A4834">
        <w:rPr>
          <w:rFonts w:eastAsia="等线"/>
          <w:lang w:val="en-US" w:eastAsia="zh-CN"/>
        </w:rPr>
        <w:t>using K</w:t>
      </w:r>
      <w:r w:rsidRPr="006A4834">
        <w:rPr>
          <w:rFonts w:eastAsia="等线"/>
          <w:vertAlign w:val="subscript"/>
          <w:lang w:val="en-US" w:eastAsia="zh-CN"/>
        </w:rPr>
        <w:t>AIoT_root</w:t>
      </w:r>
      <w:r w:rsidRPr="006A4834">
        <w:rPr>
          <w:rFonts w:eastAsia="等线"/>
          <w:lang w:val="en-US" w:eastAsia="zh-CN"/>
        </w:rPr>
        <w:t xml:space="preserve"> and RAND</w:t>
      </w:r>
      <w:r w:rsidRPr="006A4834">
        <w:rPr>
          <w:rFonts w:eastAsia="等线"/>
          <w:vertAlign w:val="subscript"/>
          <w:lang w:val="en-US" w:eastAsia="zh-CN"/>
        </w:rPr>
        <w:t>AIOT_n</w:t>
      </w:r>
      <w:r w:rsidRPr="006A4834" w:rsidDel="00CD61B8">
        <w:rPr>
          <w:rFonts w:eastAsia="等线"/>
          <w:lang w:val="en-US" w:eastAsia="zh-CN"/>
        </w:rPr>
        <w:t xml:space="preserve"> </w:t>
      </w:r>
      <w:ins w:id="4" w:author="Lu GAN" w:date="2025-09-22T11:09:00Z">
        <w:r>
          <w:rPr>
            <w:lang w:val="en-US" w:eastAsia="zh-CN"/>
          </w:rPr>
          <w:t>and RAND</w:t>
        </w:r>
        <w:r w:rsidRPr="007C7785">
          <w:rPr>
            <w:vertAlign w:val="subscript"/>
            <w:lang w:val="en-US" w:eastAsia="zh-CN"/>
          </w:rPr>
          <w:t>AIOT_d</w:t>
        </w:r>
        <w:r w:rsidRPr="006A4834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 </w:t>
        </w:r>
      </w:ins>
      <w:r w:rsidRPr="006A4834">
        <w:rPr>
          <w:rFonts w:eastAsia="等线"/>
          <w:lang w:val="en-US" w:eastAsia="zh-CN"/>
        </w:rPr>
        <w:t xml:space="preserve">(see Annex A.2) for network authenticating AIoT Device. </w:t>
      </w:r>
      <w:ins w:id="5" w:author="Lu GAN" w:date="2025-09-22T11:09:00Z">
        <w:r w:rsidRPr="006A4834">
          <w:rPr>
            <w:rFonts w:eastAsia="等线"/>
            <w:lang w:val="en-US" w:eastAsia="zh-CN"/>
          </w:rPr>
          <w:t xml:space="preserve">The device shall derive </w:t>
        </w:r>
        <w:r w:rsidRPr="006A4834">
          <w:rPr>
            <w:rFonts w:eastAsia="等线"/>
          </w:rPr>
          <w:t>K</w:t>
        </w:r>
        <w:r w:rsidRPr="006A4834">
          <w:rPr>
            <w:rFonts w:eastAsia="等线"/>
            <w:vertAlign w:val="subscript"/>
          </w:rPr>
          <w:t>AIOTF</w:t>
        </w:r>
        <w:r w:rsidRPr="006A4834">
          <w:rPr>
            <w:rFonts w:eastAsia="等线"/>
            <w:lang w:val="en-US"/>
          </w:rPr>
          <w:t xml:space="preserve"> key</w:t>
        </w:r>
      </w:ins>
      <w:ins w:id="6" w:author="Lu GAN" w:date="2025-09-28T09:45:00Z">
        <w:r w:rsidR="00224208">
          <w:rPr>
            <w:rFonts w:eastAsia="等线"/>
            <w:lang w:val="en-US"/>
          </w:rPr>
          <w:t xml:space="preserve"> (see Annex </w:t>
        </w:r>
      </w:ins>
      <w:ins w:id="7" w:author="Lu GAN" w:date="2025-09-28T09:46:00Z">
        <w:r w:rsidR="00224208">
          <w:rPr>
            <w:rFonts w:eastAsia="等线"/>
            <w:lang w:val="en-US"/>
          </w:rPr>
          <w:t>A.3</w:t>
        </w:r>
      </w:ins>
      <w:ins w:id="8" w:author="Lu GAN" w:date="2025-09-28T09:45:00Z">
        <w:r w:rsidR="00224208">
          <w:rPr>
            <w:rFonts w:eastAsia="等线"/>
            <w:lang w:val="en-US"/>
          </w:rPr>
          <w:t>)</w:t>
        </w:r>
      </w:ins>
      <w:ins w:id="9" w:author="Lu GAN" w:date="2025-09-28T09:44:00Z">
        <w:r w:rsidR="00224208">
          <w:rPr>
            <w:rFonts w:eastAsia="等线" w:hint="eastAsia"/>
            <w:lang w:val="en-US" w:eastAsia="zh-CN"/>
          </w:rPr>
          <w:t>.</w:t>
        </w:r>
      </w:ins>
    </w:p>
    <w:p w14:paraId="3A953698" w14:textId="77777777" w:rsidR="00FC5A28" w:rsidRPr="009362FC" w:rsidRDefault="00FC5A28" w:rsidP="00FC5A28">
      <w:pPr>
        <w:pStyle w:val="EditorsNote"/>
        <w:rPr>
          <w:lang w:val="en-US"/>
        </w:rPr>
      </w:pPr>
      <w:r>
        <w:rPr>
          <w:lang w:val="en-US" w:eastAsia="zh-CN"/>
        </w:rPr>
        <w:t xml:space="preserve">Editor’s Note: the randomness of </w:t>
      </w:r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r w:rsidRPr="005C634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FFS. </w:t>
      </w:r>
    </w:p>
    <w:p w14:paraId="0A8A266F" w14:textId="77777777" w:rsidR="00FC5A28" w:rsidRDefault="00FC5A28" w:rsidP="006A4834">
      <w:pPr>
        <w:rPr>
          <w:ins w:id="10" w:author="Lu GAN" w:date="2025-09-28T09:44:00Z"/>
          <w:rFonts w:eastAsia="等线"/>
          <w:lang w:val="en-US" w:eastAsia="zh-CN"/>
        </w:rPr>
      </w:pPr>
    </w:p>
    <w:p w14:paraId="0B13755A" w14:textId="135C407C" w:rsidR="00224208" w:rsidRPr="00224208" w:rsidRDefault="00224208" w:rsidP="00224208">
      <w:pPr>
        <w:pStyle w:val="NO"/>
        <w:rPr>
          <w:lang w:val="en-US" w:eastAsia="zh-CN"/>
        </w:rPr>
      </w:pPr>
      <w:ins w:id="11" w:author="Lu GAN" w:date="2025-09-28T09:44:00Z">
        <w:r w:rsidRPr="00224208">
          <w:rPr>
            <w:rFonts w:hint="eastAsia"/>
            <w:lang w:val="en-US" w:eastAsia="zh-CN"/>
          </w:rPr>
          <w:lastRenderedPageBreak/>
          <w:t>N</w:t>
        </w:r>
        <w:r w:rsidRPr="00224208">
          <w:rPr>
            <w:lang w:val="en-US" w:eastAsia="zh-CN"/>
          </w:rPr>
          <w:t xml:space="preserve">OTE X: </w:t>
        </w:r>
      </w:ins>
      <w:ins w:id="12" w:author="Lu GAN" w:date="2025-09-28T09:46:00Z">
        <w:r>
          <w:rPr>
            <w:lang w:val="en-US" w:eastAsia="zh-CN"/>
          </w:rPr>
          <w:t xml:space="preserve">The derivation of </w:t>
        </w:r>
        <w:r w:rsidRPr="006A4834">
          <w:rPr>
            <w:rFonts w:eastAsia="等线"/>
          </w:rPr>
          <w:t>K</w:t>
        </w:r>
        <w:r w:rsidRPr="006A4834">
          <w:rPr>
            <w:rFonts w:eastAsia="等线"/>
            <w:vertAlign w:val="subscript"/>
          </w:rPr>
          <w:t>AIOTF</w:t>
        </w:r>
        <w:r w:rsidRPr="006A4834">
          <w:rPr>
            <w:rFonts w:eastAsia="等线"/>
            <w:lang w:val="en-US"/>
          </w:rPr>
          <w:t xml:space="preserve"> key</w:t>
        </w:r>
        <w:r>
          <w:rPr>
            <w:rFonts w:eastAsia="等线"/>
            <w:lang w:val="en-US"/>
          </w:rPr>
          <w:t xml:space="preserve"> is</w:t>
        </w:r>
        <w:r w:rsidRPr="006A4834">
          <w:rPr>
            <w:rFonts w:eastAsia="等线"/>
            <w:lang w:val="en-US"/>
          </w:rPr>
          <w:t xml:space="preserve"> for possible later command protection</w:t>
        </w:r>
        <w:r>
          <w:rPr>
            <w:rFonts w:eastAsia="等线"/>
            <w:lang w:val="en-US"/>
          </w:rPr>
          <w:t>.</w:t>
        </w:r>
        <w:r w:rsidRPr="00224208">
          <w:rPr>
            <w:lang w:val="en-US" w:eastAsia="zh-CN"/>
          </w:rPr>
          <w:t xml:space="preserve"> </w:t>
        </w:r>
      </w:ins>
      <w:ins w:id="13" w:author="Lu GAN" w:date="2025-09-28T09:45:00Z">
        <w:r w:rsidRPr="00224208">
          <w:rPr>
            <w:lang w:val="en-US" w:eastAsia="zh-CN"/>
          </w:rPr>
          <w:t>T</w:t>
        </w:r>
      </w:ins>
      <w:ins w:id="14" w:author="Lu GAN" w:date="2025-09-28T09:44:00Z">
        <w:r w:rsidRPr="00224208">
          <w:rPr>
            <w:lang w:val="en-US" w:eastAsia="zh-CN"/>
          </w:rPr>
          <w:t xml:space="preserve">here is no way for the </w:t>
        </w:r>
      </w:ins>
      <w:ins w:id="15" w:author="Lu GAN" w:date="2025-09-28T09:45:00Z">
        <w:r w:rsidRPr="00224208">
          <w:rPr>
            <w:lang w:val="en-US" w:eastAsia="zh-CN"/>
          </w:rPr>
          <w:t xml:space="preserve">AIoT </w:t>
        </w:r>
      </w:ins>
      <w:ins w:id="16" w:author="Lu GAN" w:date="2025-09-28T09:44:00Z">
        <w:r w:rsidRPr="00224208">
          <w:rPr>
            <w:lang w:val="en-US" w:eastAsia="zh-CN"/>
          </w:rPr>
          <w:t>device to know if there is a following command procedure.</w:t>
        </w:r>
      </w:ins>
    </w:p>
    <w:p w14:paraId="18D7EEAD" w14:textId="77777777" w:rsidR="00B14D6C" w:rsidRPr="007C7785" w:rsidRDefault="00B14D6C" w:rsidP="00B14D6C">
      <w:pPr>
        <w:rPr>
          <w:lang w:val="en-US" w:eastAsia="zh-CN"/>
        </w:rPr>
      </w:pPr>
      <w:r w:rsidRPr="007C7785">
        <w:rPr>
          <w:lang w:val="en-US" w:eastAsia="zh-CN"/>
        </w:rPr>
        <w:t xml:space="preserve">5. AIoT device sends D2R message to the </w:t>
      </w:r>
      <w:r>
        <w:rPr>
          <w:lang w:val="en-US" w:eastAsia="zh-CN"/>
        </w:rPr>
        <w:t>NG-RAN</w:t>
      </w:r>
      <w:r w:rsidRPr="007C7785">
        <w:rPr>
          <w:lang w:val="en-US" w:eastAsia="zh-CN"/>
        </w:rPr>
        <w:t>, including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RAND</w:t>
      </w:r>
      <w:r w:rsidRPr="007C7785">
        <w:rPr>
          <w:vertAlign w:val="subscript"/>
          <w:lang w:val="en-US" w:eastAsia="zh-CN"/>
        </w:rPr>
        <w:t>AIOT_d</w:t>
      </w:r>
      <w:r w:rsidRPr="007C7785">
        <w:rPr>
          <w:lang w:val="en-US" w:eastAsia="zh-CN"/>
        </w:rPr>
        <w:t xml:space="preserve"> from device.</w:t>
      </w:r>
    </w:p>
    <w:p w14:paraId="2EEC254F" w14:textId="77777777" w:rsidR="00B14D6C" w:rsidRPr="009362FC" w:rsidRDefault="00B14D6C" w:rsidP="00B14D6C">
      <w:pPr>
        <w:rPr>
          <w:lang w:val="en-US" w:eastAsia="zh-CN"/>
        </w:rPr>
      </w:pPr>
      <w:r w:rsidRPr="009362FC">
        <w:rPr>
          <w:lang w:val="en-US" w:eastAsia="zh-CN"/>
        </w:rPr>
        <w:t>6.  NG-RAN sends Inventor</w:t>
      </w:r>
      <w:r>
        <w:rPr>
          <w:lang w:val="en-US" w:eastAsia="zh-CN"/>
        </w:rPr>
        <w:t>y report message</w:t>
      </w:r>
      <w:r w:rsidRPr="009362FC">
        <w:rPr>
          <w:lang w:val="en-US" w:eastAsia="zh-CN"/>
        </w:rPr>
        <w:t xml:space="preserve"> to AIOTF, including the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RAND</w:t>
      </w:r>
      <w:r w:rsidRPr="009362FC">
        <w:rPr>
          <w:vertAlign w:val="subscript"/>
          <w:lang w:val="en-US" w:eastAsia="zh-CN"/>
        </w:rPr>
        <w:t>AIOT_d</w:t>
      </w:r>
      <w:r w:rsidRPr="009362FC">
        <w:rPr>
          <w:lang w:val="en-US" w:eastAsia="zh-CN"/>
        </w:rPr>
        <w:t>.</w:t>
      </w:r>
    </w:p>
    <w:p w14:paraId="346025F6" w14:textId="77777777" w:rsidR="00B14D6C" w:rsidRPr="009362FC" w:rsidRDefault="00B14D6C" w:rsidP="00B14D6C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sends </w:t>
      </w:r>
      <w:r>
        <w:rPr>
          <w:lang w:val="en-US" w:eastAsia="zh-CN"/>
        </w:rPr>
        <w:t>device identification information, RAND</w:t>
      </w:r>
      <w:r w:rsidRPr="00EE2EE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  and </w:t>
      </w:r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r>
        <w:rPr>
          <w:lang w:val="en-US" w:eastAsia="zh-CN"/>
        </w:rPr>
        <w:t xml:space="preserve"> to ADM.</w:t>
      </w:r>
    </w:p>
    <w:p w14:paraId="679D152C" w14:textId="77777777" w:rsidR="00B14D6C" w:rsidRPr="000E4AA2" w:rsidRDefault="00B14D6C" w:rsidP="00B14D6C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r>
        <w:rPr>
          <w:lang w:val="en-US" w:eastAsia="zh-CN"/>
        </w:rPr>
        <w:t>the authentication is expected to be run more often than normal UE, (e.g., during each inventory procedure), which has load impact to ADM.</w:t>
      </w:r>
    </w:p>
    <w:p w14:paraId="10422BC7" w14:textId="77777777" w:rsidR="00B14D6C" w:rsidRDefault="00B14D6C" w:rsidP="00B14D6C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r>
        <w:rPr>
          <w:lang w:val="en-US" w:eastAsia="zh-CN"/>
        </w:rPr>
        <w:t>AIoT device (see Annex A.2)</w:t>
      </w:r>
      <w:r w:rsidRPr="009362FC">
        <w:rPr>
          <w:lang w:val="en-US" w:eastAsia="zh-CN"/>
        </w:rPr>
        <w:t>.</w:t>
      </w:r>
    </w:p>
    <w:p w14:paraId="55962F42" w14:textId="77777777" w:rsidR="00B14D6C" w:rsidRPr="009362FC" w:rsidRDefault="00B14D6C" w:rsidP="00B14D6C">
      <w:pPr>
        <w:rPr>
          <w:lang w:val="en-US" w:eastAsia="zh-CN"/>
        </w:rPr>
      </w:pPr>
      <w:r w:rsidRPr="009362FC">
        <w:rPr>
          <w:lang w:val="en-US" w:eastAsia="zh-CN"/>
        </w:rPr>
        <w:t xml:space="preserve">9. ADM sends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7D9FD921" w14:textId="77777777" w:rsidR="00B14D6C" w:rsidRPr="00E95967" w:rsidRDefault="00B14D6C" w:rsidP="00B14D6C">
      <w:pPr>
        <w:rPr>
          <w:lang w:eastAsia="zh-CN"/>
        </w:rPr>
      </w:pPr>
      <w:bookmarkStart w:id="17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>IOTF verifies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for command case, AIOTF shall acquire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 w:rsidRPr="006A5B6D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ADM. </w:t>
      </w:r>
      <w:r w:rsidRPr="009362FC">
        <w:rPr>
          <w:lang w:val="en-US" w:eastAsia="zh-CN"/>
        </w:rPr>
        <w:t xml:space="preserve">ADM </w:t>
      </w:r>
      <w:r>
        <w:rPr>
          <w:lang w:val="en-US" w:eastAsia="zh-CN"/>
        </w:rPr>
        <w:t>shall calculate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>
        <w:rPr>
          <w:lang w:val="en-US" w:eastAsia="zh-CN"/>
        </w:rPr>
        <w:t xml:space="preserve"> if receiving request from AIOTF (see AnnexA.2). </w:t>
      </w:r>
      <w:r w:rsidRPr="009362FC">
        <w:rPr>
          <w:lang w:val="en-US" w:eastAsia="zh-CN"/>
        </w:rPr>
        <w:t>ADM sends</w:t>
      </w:r>
      <w:r>
        <w:rPr>
          <w:lang w:val="en-US" w:eastAsia="zh-CN"/>
        </w:rPr>
        <w:t xml:space="preserve"> 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r>
        <w:rPr>
          <w:lang w:val="en-US" w:eastAsia="zh-CN"/>
        </w:rPr>
        <w:t xml:space="preserve"> </w:t>
      </w:r>
      <w:r w:rsidRPr="009362FC">
        <w:rPr>
          <w:lang w:val="en-US" w:eastAsia="zh-CN"/>
        </w:rPr>
        <w:t>to AIOTF.</w:t>
      </w:r>
    </w:p>
    <w:p w14:paraId="7859C53D" w14:textId="77777777" w:rsidR="00B14D6C" w:rsidRPr="009362FC" w:rsidRDefault="00B14D6C" w:rsidP="00B14D6C">
      <w:pPr>
        <w:rPr>
          <w:lang w:val="en-US" w:eastAsia="zh-CN"/>
        </w:rPr>
      </w:pPr>
      <w:r>
        <w:rPr>
          <w:lang w:val="en-US" w:eastAsia="zh-CN"/>
        </w:rPr>
        <w:t xml:space="preserve">The steps 12-14 in clause 6.2.2 for inventory procedure or the step 8-11of clause 6.2.3 for command procedure in TS 23.369 [2] continues. </w:t>
      </w:r>
    </w:p>
    <w:bookmarkEnd w:id="17"/>
    <w:p w14:paraId="26F0B7E9" w14:textId="7ADB5A5B" w:rsidR="00B14D6C" w:rsidRPr="004957B2" w:rsidRDefault="00B14D6C" w:rsidP="00B14D6C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>or the command procedure, the AIoT device implicitly authenticates the network via the verification of MAC</w:t>
      </w:r>
      <w:r w:rsidRPr="006E5EBA" w:rsidDel="00431F4B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which</w:t>
      </w:r>
      <w:r w:rsidRPr="006E5EBA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 xml:space="preserve">is derived using the </w:t>
      </w:r>
      <w:r w:rsidRPr="007B0C8B">
        <w:t>K</w:t>
      </w:r>
      <w:r>
        <w:rPr>
          <w:vertAlign w:val="subscript"/>
        </w:rPr>
        <w:t>Command_int</w:t>
      </w:r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042BA14E" w14:textId="77777777" w:rsidR="00B14D6C" w:rsidRDefault="00B14D6C" w:rsidP="006A4834">
      <w:pPr>
        <w:rPr>
          <w:rFonts w:eastAsia="等线"/>
          <w:lang w:val="en-US"/>
        </w:rPr>
      </w:pPr>
    </w:p>
    <w:p w14:paraId="60B274D8" w14:textId="77777777" w:rsidR="00281699" w:rsidRPr="006A4834" w:rsidRDefault="00281699" w:rsidP="006A4834">
      <w:pPr>
        <w:rPr>
          <w:rFonts w:eastAsia="等线"/>
          <w:lang w:val="en-US" w:eastAsia="zh-CN"/>
        </w:rPr>
      </w:pPr>
    </w:p>
    <w:p w14:paraId="2BEFEC4C" w14:textId="77777777" w:rsidR="00F62679" w:rsidRDefault="00F62679" w:rsidP="00F62679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2E48F4BB" w14:textId="77777777" w:rsidR="00F62679" w:rsidRPr="00855ED3" w:rsidRDefault="00F62679" w:rsidP="00F62679">
      <w:pPr>
        <w:jc w:val="center"/>
        <w:rPr>
          <w:rFonts w:eastAsiaTheme="minorEastAsia"/>
          <w:b/>
          <w:bCs/>
          <w:color w:val="0000FF"/>
          <w:sz w:val="24"/>
          <w:szCs w:val="24"/>
          <w:lang w:eastAsia="zh-CN"/>
        </w:rPr>
      </w:pPr>
      <w:r w:rsidRPr="00855ED3">
        <w:rPr>
          <w:rFonts w:eastAsiaTheme="minorEastAsia"/>
          <w:b/>
          <w:bCs/>
          <w:color w:val="0000FF"/>
          <w:sz w:val="24"/>
          <w:szCs w:val="24"/>
          <w:lang w:eastAsia="zh-CN"/>
        </w:rPr>
        <w:t>********************</w:t>
      </w:r>
      <w:r w:rsidRPr="00855ED3">
        <w:rPr>
          <w:rFonts w:eastAsiaTheme="minorEastAsia" w:hint="eastAsia"/>
          <w:b/>
          <w:bCs/>
          <w:color w:val="0000FF"/>
          <w:sz w:val="24"/>
          <w:szCs w:val="24"/>
          <w:lang w:eastAsia="zh-CN"/>
        </w:rPr>
        <w:t>N</w:t>
      </w:r>
      <w:r w:rsidRPr="00855ED3">
        <w:rPr>
          <w:rFonts w:eastAsiaTheme="minorEastAsia"/>
          <w:b/>
          <w:bCs/>
          <w:color w:val="0000FF"/>
          <w:sz w:val="24"/>
          <w:szCs w:val="24"/>
          <w:lang w:eastAsia="zh-CN"/>
        </w:rPr>
        <w:t>EXT CHANGE******************</w:t>
      </w:r>
    </w:p>
    <w:p w14:paraId="5294DC14" w14:textId="77777777" w:rsidR="006A4834" w:rsidRPr="006A4834" w:rsidRDefault="006A4834" w:rsidP="00300503">
      <w:pPr>
        <w:pStyle w:val="30"/>
        <w:rPr>
          <w:rFonts w:eastAsia="等线"/>
          <w:lang w:val="en-US" w:eastAsia="ko-KR"/>
        </w:rPr>
      </w:pPr>
    </w:p>
    <w:p w14:paraId="2B02123C" w14:textId="77777777" w:rsidR="006A4834" w:rsidRDefault="006A4834" w:rsidP="00300503">
      <w:pPr>
        <w:pStyle w:val="30"/>
        <w:rPr>
          <w:rFonts w:eastAsia="等线"/>
          <w:lang w:val="en-US" w:eastAsia="ko-KR"/>
        </w:rPr>
      </w:pPr>
    </w:p>
    <w:p w14:paraId="094025A1" w14:textId="33CBC2EF" w:rsidR="00300503" w:rsidRPr="00BE45EE" w:rsidRDefault="00300503" w:rsidP="00300503">
      <w:pPr>
        <w:pStyle w:val="30"/>
        <w:rPr>
          <w:rFonts w:eastAsia="等线"/>
          <w:lang w:val="en-US" w:eastAsia="ko-KR"/>
        </w:rPr>
      </w:pPr>
      <w:r w:rsidRPr="00F34285">
        <w:rPr>
          <w:rFonts w:eastAsia="等线" w:hint="eastAsia"/>
          <w:lang w:val="en-US" w:eastAsia="ko-KR"/>
        </w:rPr>
        <w:t>5.3.</w:t>
      </w:r>
      <w:r>
        <w:rPr>
          <w:rFonts w:eastAsia="等线"/>
          <w:lang w:val="en-US" w:eastAsia="ko-KR"/>
        </w:rPr>
        <w:t>2</w:t>
      </w:r>
      <w:r w:rsidRPr="00F34285">
        <w:rPr>
          <w:rFonts w:eastAsia="等线"/>
          <w:lang w:val="en-US" w:eastAsia="ko-KR"/>
        </w:rPr>
        <w:tab/>
      </w:r>
      <w:r w:rsidRPr="00F34285">
        <w:rPr>
          <w:rFonts w:eastAsia="等线" w:hint="eastAsia"/>
          <w:lang w:val="en-US" w:eastAsia="ko-KR"/>
        </w:rPr>
        <w:t xml:space="preserve">Security procedure on </w:t>
      </w:r>
      <w:r w:rsidRPr="00F34285">
        <w:rPr>
          <w:rFonts w:eastAsia="等线"/>
          <w:lang w:val="en-US" w:eastAsia="ko-KR"/>
        </w:rPr>
        <w:t>information</w:t>
      </w:r>
      <w:r w:rsidRPr="00F34285">
        <w:rPr>
          <w:rFonts w:eastAsia="等线" w:hint="eastAsia"/>
          <w:lang w:val="en-US" w:eastAsia="ko-KR"/>
        </w:rPr>
        <w:t xml:space="preserve"> protection during command procedure</w:t>
      </w:r>
      <w:bookmarkEnd w:id="2"/>
    </w:p>
    <w:p w14:paraId="7CF03F1E" w14:textId="77777777" w:rsidR="00300503" w:rsidRDefault="00300503" w:rsidP="00300503">
      <w:pPr>
        <w:jc w:val="center"/>
        <w:rPr>
          <w:lang w:val="en-US"/>
        </w:rPr>
      </w:pPr>
      <w:r w:rsidRPr="00AB4F3A">
        <w:rPr>
          <w:lang w:val="en-US"/>
        </w:rPr>
        <w:object w:dxaOrig="10657" w:dyaOrig="8965" w14:anchorId="4841394D">
          <v:shape id="_x0000_i1026" type="#_x0000_t75" style="width:449.7pt;height:376.55pt" o:ole="">
            <v:imagedata r:id="rId16" o:title=""/>
          </v:shape>
          <o:OLEObject Type="Embed" ProgID="Visio.Drawing.15" ShapeID="_x0000_i1026" DrawAspect="Content" ObjectID="_1821165704" r:id="rId17"/>
        </w:object>
      </w:r>
    </w:p>
    <w:p w14:paraId="27B2537E" w14:textId="77777777" w:rsidR="00300503" w:rsidRDefault="00300503" w:rsidP="00300503">
      <w:pPr>
        <w:pStyle w:val="TF"/>
      </w:pPr>
      <w:r w:rsidRPr="00723221">
        <w:t xml:space="preserve">Figure </w:t>
      </w:r>
      <w:r>
        <w:t>5</w:t>
      </w:r>
      <w:r w:rsidRPr="00723221">
        <w:t>.</w:t>
      </w:r>
      <w:r>
        <w:t>3.2</w:t>
      </w:r>
      <w:r w:rsidRPr="00723221">
        <w:t xml:space="preserve">-1: </w:t>
      </w:r>
      <w:r>
        <w:t xml:space="preserve"> </w:t>
      </w:r>
      <w:r>
        <w:rPr>
          <w:lang w:val="en-US" w:eastAsia="zh-CN"/>
        </w:rPr>
        <w:t>S</w:t>
      </w:r>
      <w:r w:rsidRPr="00064A98">
        <w:rPr>
          <w:lang w:val="en-US" w:eastAsia="zh-CN"/>
        </w:rPr>
        <w:t xml:space="preserve">ecurity </w:t>
      </w:r>
      <w:r>
        <w:rPr>
          <w:lang w:val="en-US" w:eastAsia="zh-CN"/>
        </w:rPr>
        <w:t xml:space="preserve">procedure on the information protection </w:t>
      </w:r>
      <w:r>
        <w:t>during command procedure</w:t>
      </w:r>
    </w:p>
    <w:p w14:paraId="7F39CA55" w14:textId="77777777" w:rsidR="00300503" w:rsidRPr="0086234E" w:rsidRDefault="00300503" w:rsidP="00300503">
      <w:pPr>
        <w:pStyle w:val="B1"/>
        <w:ind w:left="284" w:firstLine="0"/>
      </w:pPr>
      <w:r>
        <w:t>1.</w:t>
      </w:r>
      <w:r>
        <w:tab/>
      </w:r>
      <w:r w:rsidRPr="0086234E">
        <w:t xml:space="preserve">The </w:t>
      </w:r>
      <w:r>
        <w:t>command procedure</w:t>
      </w:r>
      <w:r w:rsidRPr="0086234E">
        <w:t xml:space="preserve"> </w:t>
      </w:r>
      <w:r>
        <w:t xml:space="preserve">is initiated </w:t>
      </w:r>
      <w:r w:rsidRPr="0086234E">
        <w:t xml:space="preserve">as specified in </w:t>
      </w:r>
      <w:r>
        <w:t xml:space="preserve">step 1-6 of clause 6.2.3 of </w:t>
      </w:r>
      <w:r w:rsidRPr="0086234E">
        <w:t>TS 23.369 [</w:t>
      </w:r>
      <w:r>
        <w:t>2</w:t>
      </w:r>
      <w:r w:rsidRPr="0086234E">
        <w:t>].</w:t>
      </w:r>
    </w:p>
    <w:p w14:paraId="67141C9B" w14:textId="77777777" w:rsidR="00300503" w:rsidRPr="00CD6C24" w:rsidRDefault="00300503" w:rsidP="00300503">
      <w:pPr>
        <w:pStyle w:val="B1"/>
        <w:ind w:left="284"/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     </w:t>
      </w:r>
      <w:r w:rsidRPr="00F34285">
        <w:rPr>
          <w:rFonts w:eastAsia="等线"/>
          <w:lang w:eastAsia="ko-KR"/>
        </w:rPr>
        <w:t>2.</w:t>
      </w:r>
      <w:r w:rsidRPr="00F34285">
        <w:rPr>
          <w:rFonts w:eastAsia="等线"/>
          <w:lang w:eastAsia="ko-KR"/>
        </w:rPr>
        <w:tab/>
      </w:r>
      <w:r w:rsidRPr="00F34285">
        <w:rPr>
          <w:rFonts w:eastAsia="等线" w:hint="eastAsia"/>
          <w:lang w:eastAsia="ko-KR"/>
        </w:rPr>
        <w:t>The</w:t>
      </w:r>
      <w:r w:rsidRPr="00F34285">
        <w:rPr>
          <w:rFonts w:eastAsia="等线"/>
          <w:lang w:eastAsia="ko-KR"/>
        </w:rPr>
        <w:t xml:space="preserve"> </w:t>
      </w:r>
      <w:r w:rsidRPr="00F34285">
        <w:rPr>
          <w:rFonts w:eastAsia="等线" w:hint="eastAsia"/>
          <w:lang w:eastAsia="ko-KR"/>
        </w:rPr>
        <w:t xml:space="preserve">procedure </w:t>
      </w:r>
      <w:r>
        <w:rPr>
          <w:rFonts w:eastAsia="等线"/>
          <w:lang w:eastAsia="ko-KR"/>
        </w:rPr>
        <w:t>as described in clau</w:t>
      </w:r>
      <w:r w:rsidRPr="00043A56">
        <w:rPr>
          <w:rFonts w:eastAsia="等线"/>
          <w:lang w:eastAsia="ko-KR"/>
        </w:rPr>
        <w:t>se 5.2.2</w:t>
      </w:r>
      <w:r>
        <w:rPr>
          <w:rFonts w:eastAsia="等线"/>
          <w:lang w:eastAsia="ko-KR"/>
        </w:rPr>
        <w:t xml:space="preserve"> shall be</w:t>
      </w:r>
      <w:r w:rsidRPr="00F34285">
        <w:rPr>
          <w:rFonts w:eastAsia="等线" w:hint="eastAsia"/>
          <w:lang w:eastAsia="ko-KR"/>
        </w:rPr>
        <w:t xml:space="preserve"> performed.</w:t>
      </w:r>
      <w:r>
        <w:rPr>
          <w:rFonts w:eastAsia="等线"/>
          <w:lang w:eastAsia="ko-KR"/>
        </w:rPr>
        <w:t xml:space="preserve"> </w:t>
      </w:r>
      <w:r>
        <w:rPr>
          <w:lang w:val="en-US"/>
        </w:rPr>
        <w:t>T</w:t>
      </w:r>
      <w:r w:rsidRPr="00F34285">
        <w:rPr>
          <w:lang w:val="en-US"/>
        </w:rPr>
        <w:t xml:space="preserve">he </w:t>
      </w:r>
      <w:r>
        <w:rPr>
          <w:lang w:val="en-US"/>
        </w:rPr>
        <w:t xml:space="preserve">device and </w:t>
      </w:r>
      <w:r w:rsidRPr="00F34285">
        <w:rPr>
          <w:lang w:val="en-US"/>
        </w:rPr>
        <w:t xml:space="preserve">AIOTF acquire the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to be used for command protection. The derivation of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is specified in Annex A.3.</w:t>
      </w:r>
    </w:p>
    <w:p w14:paraId="7A1360F0" w14:textId="277B5F1E" w:rsidR="00300503" w:rsidRDefault="00300503" w:rsidP="00300503">
      <w:pPr>
        <w:pStyle w:val="B1"/>
      </w:pPr>
      <w:r w:rsidRPr="001D7A1F">
        <w:t>3.</w:t>
      </w:r>
      <w:r w:rsidRPr="001D7A1F">
        <w:tab/>
        <w:t>The AI</w:t>
      </w:r>
      <w:r>
        <w:rPr>
          <w:rFonts w:hint="eastAsia"/>
          <w:lang w:eastAsia="zh-CN"/>
        </w:rPr>
        <w:t>O</w:t>
      </w:r>
      <w:r w:rsidRPr="001D7A1F">
        <w:t xml:space="preserve">TF </w:t>
      </w:r>
      <w:r w:rsidRPr="001D7A1F">
        <w:rPr>
          <w:rFonts w:hint="eastAsia"/>
        </w:rPr>
        <w:t>shall</w:t>
      </w:r>
      <w:ins w:id="18" w:author="Lu GAN" w:date="2025-09-22T09:37:00Z">
        <w:r>
          <w:t xml:space="preserve"> derive the </w:t>
        </w:r>
        <w:r w:rsidRPr="001D7A1F">
          <w:t>K</w:t>
        </w:r>
        <w:r>
          <w:rPr>
            <w:rFonts w:hint="eastAsia"/>
            <w:vertAlign w:val="subscript"/>
            <w:lang w:eastAsia="zh-CN"/>
          </w:rPr>
          <w:t>C</w:t>
        </w:r>
        <w:r>
          <w:rPr>
            <w:vertAlign w:val="subscript"/>
          </w:rPr>
          <w:t>ommand_enc</w:t>
        </w:r>
        <w:r>
          <w:t xml:space="preserve">, </w:t>
        </w:r>
        <w:r w:rsidRPr="001D7A1F">
          <w:t>K</w:t>
        </w:r>
        <w:r>
          <w:rPr>
            <w:vertAlign w:val="subscript"/>
          </w:rPr>
          <w:t xml:space="preserve">Command_int </w:t>
        </w:r>
      </w:ins>
      <w:ins w:id="19" w:author="Lu GAN" w:date="2025-09-28T09:48:00Z">
        <w:r w:rsidR="00224208" w:rsidRPr="00224208">
          <w:t>(</w:t>
        </w:r>
      </w:ins>
      <w:ins w:id="20" w:author="Lu GAN" w:date="2025-09-28T09:49:00Z">
        <w:r w:rsidR="00224208" w:rsidRPr="00224208">
          <w:t xml:space="preserve">see A.4) </w:t>
        </w:r>
      </w:ins>
      <w:ins w:id="21" w:author="Lu GAN" w:date="2025-09-22T09:37:00Z">
        <w:r w:rsidRPr="00E31471">
          <w:t>and</w:t>
        </w:r>
      </w:ins>
      <w:r w:rsidRPr="00300503">
        <w:t xml:space="preserve"> </w:t>
      </w:r>
      <w:r w:rsidRPr="001D7A1F">
        <w:t xml:space="preserve">construct a </w:t>
      </w:r>
      <w:r>
        <w:t xml:space="preserve">AIOT </w:t>
      </w:r>
      <w:r w:rsidRPr="001D7A1F">
        <w:rPr>
          <w:rFonts w:hint="eastAsia"/>
        </w:rPr>
        <w:t xml:space="preserve">NAS </w:t>
      </w:r>
      <w:r w:rsidRPr="001D7A1F">
        <w:t>Command Request</w:t>
      </w:r>
      <w:r w:rsidRPr="001D7A1F">
        <w:rPr>
          <w:rFonts w:hint="eastAsia"/>
        </w:rPr>
        <w:t xml:space="preserve"> </w:t>
      </w:r>
      <w:r w:rsidRPr="001D7A1F">
        <w:t xml:space="preserve">and protect the message </w:t>
      </w:r>
      <w:r w:rsidRPr="001D7A1F">
        <w:rPr>
          <w:rFonts w:hint="eastAsia"/>
        </w:rPr>
        <w:t xml:space="preserve">based on </w:t>
      </w:r>
      <w:r w:rsidRPr="001D7A1F">
        <w:t>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, </w:t>
      </w:r>
      <w:r w:rsidRPr="001D7A1F">
        <w:t>K</w:t>
      </w:r>
      <w:r>
        <w:rPr>
          <w:vertAlign w:val="subscript"/>
        </w:rPr>
        <w:t>Command_int</w:t>
      </w:r>
      <w:r w:rsidRPr="001D7A1F">
        <w:t xml:space="preserve">, </w:t>
      </w:r>
      <w:r w:rsidRPr="001D7A1F">
        <w:rPr>
          <w:rFonts w:hint="eastAsia"/>
        </w:rPr>
        <w:t xml:space="preserve">the </w:t>
      </w:r>
      <w:r w:rsidRPr="001D7A1F">
        <w:t>confidentiality</w:t>
      </w:r>
      <w:r w:rsidRPr="001D7A1F">
        <w:rPr>
          <w:rFonts w:hint="eastAsia"/>
        </w:rPr>
        <w:t xml:space="preserve"> and integrity algo</w:t>
      </w:r>
      <w:r w:rsidRPr="001D7A1F">
        <w:t>ri</w:t>
      </w:r>
      <w:r w:rsidRPr="001D7A1F">
        <w:rPr>
          <w:rFonts w:hint="eastAsia"/>
        </w:rPr>
        <w:t>thms</w:t>
      </w:r>
      <w:r w:rsidRPr="001D7A1F">
        <w:t xml:space="preserve"> for the A</w:t>
      </w:r>
      <w:r>
        <w:t>I</w:t>
      </w:r>
      <w:r w:rsidRPr="001D7A1F">
        <w:t>oT device</w:t>
      </w:r>
      <w:r w:rsidRPr="001D7A1F">
        <w:rPr>
          <w:rFonts w:hint="eastAsia"/>
        </w:rPr>
        <w:t xml:space="preserve">. </w:t>
      </w:r>
      <w:r w:rsidRPr="001D7A1F">
        <w:t>The A</w:t>
      </w:r>
      <w:r>
        <w:t>IO</w:t>
      </w:r>
      <w:r w:rsidRPr="001D7A1F">
        <w:t xml:space="preserve">TF shall send the </w:t>
      </w:r>
      <w:r>
        <w:t xml:space="preserve">protected </w:t>
      </w:r>
      <w:r w:rsidRPr="001D7A1F">
        <w:t xml:space="preserve">Command Request containing </w:t>
      </w:r>
      <w:r>
        <w:rPr>
          <w:rFonts w:eastAsia="等线"/>
        </w:rPr>
        <w:t xml:space="preserve">an indication on whether cyphering is activated </w:t>
      </w:r>
      <w:r w:rsidRPr="001D7A1F">
        <w:t xml:space="preserve">to NG-RAN. </w:t>
      </w:r>
    </w:p>
    <w:p w14:paraId="547ADCEF" w14:textId="77777777" w:rsidR="00300503" w:rsidRPr="00592B9C" w:rsidRDefault="00300503" w:rsidP="00300503">
      <w:pPr>
        <w:pStyle w:val="EditorsNote"/>
        <w:rPr>
          <w:color w:val="auto"/>
        </w:rPr>
      </w:pPr>
      <w:r w:rsidRPr="00592B9C">
        <w:rPr>
          <w:rStyle w:val="NOZchn"/>
          <w:color w:val="auto"/>
        </w:rPr>
        <w:t>NOTE 1: The whole AIOT NAS Command Request message is integrity protected. If confidentiality algorithm is not null-scheme, the AIOT NAS Command Request message is partly ciphered with the exception that the selected protection algorithms are in clear text</w:t>
      </w:r>
      <w:r w:rsidRPr="00592B9C">
        <w:rPr>
          <w:color w:val="auto"/>
          <w:lang w:eastAsia="zh-CN"/>
        </w:rPr>
        <w:t>.</w:t>
      </w:r>
    </w:p>
    <w:p w14:paraId="5430B206" w14:textId="77777777" w:rsidR="00B14D6C" w:rsidRPr="00F34285" w:rsidRDefault="00B14D6C" w:rsidP="00B14D6C">
      <w:pPr>
        <w:pStyle w:val="B1"/>
        <w:ind w:left="284" w:firstLine="0"/>
        <w:rPr>
          <w:rFonts w:eastAsia="等线"/>
          <w:lang w:eastAsia="ko-KR"/>
        </w:rPr>
      </w:pPr>
      <w:r>
        <w:t>4.</w:t>
      </w:r>
      <w:r>
        <w:tab/>
        <w:t>The NG-RAN shall send a R2D message containing the protected AIOT NAS Command Request as specified in as specified in TS 38.300 [3] and TS 38.391 [6].</w:t>
      </w:r>
    </w:p>
    <w:p w14:paraId="6B2A8285" w14:textId="1159E482" w:rsidR="00B14D6C" w:rsidRPr="001D7A1F" w:rsidRDefault="00B14D6C" w:rsidP="00B14D6C">
      <w:pPr>
        <w:pStyle w:val="B1"/>
      </w:pPr>
      <w:r w:rsidRPr="001D7A1F">
        <w:t>5</w:t>
      </w:r>
      <w:r>
        <w:t>.</w:t>
      </w:r>
      <w:r w:rsidRPr="001D7A1F">
        <w:tab/>
      </w:r>
      <w:r w:rsidRPr="00F34285">
        <w:t xml:space="preserve">The device shall </w:t>
      </w:r>
      <w:r>
        <w:t xml:space="preserve">derive the </w:t>
      </w:r>
      <w:r w:rsidRPr="001D7A1F">
        <w:t>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, </w:t>
      </w:r>
      <w:r w:rsidRPr="001D7A1F">
        <w:t>K</w:t>
      </w:r>
      <w:r>
        <w:rPr>
          <w:vertAlign w:val="subscript"/>
        </w:rPr>
        <w:t>Command_int</w:t>
      </w:r>
      <w:r w:rsidRPr="00224208">
        <w:t xml:space="preserve"> </w:t>
      </w:r>
      <w:ins w:id="22" w:author="Lu GAN" w:date="2025-09-28T09:49:00Z">
        <w:r w:rsidR="00224208" w:rsidRPr="00224208">
          <w:t xml:space="preserve">(see A.4) </w:t>
        </w:r>
      </w:ins>
      <w:r w:rsidRPr="00E31471">
        <w:t xml:space="preserve">and </w:t>
      </w:r>
      <w:r w:rsidRPr="00F34285">
        <w:t xml:space="preserve">verify the integrity of the command message. </w:t>
      </w:r>
      <w:r w:rsidRPr="001D7A1F">
        <w:t>If the</w:t>
      </w:r>
      <w:r>
        <w:t xml:space="preserve"> verification of integrity </w:t>
      </w:r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</w:t>
      </w:r>
      <w:r>
        <w:lastRenderedPageBreak/>
        <w:t xml:space="preserve">protected. The AIoT device shall </w:t>
      </w:r>
      <w:r w:rsidRPr="001D7A1F">
        <w:t xml:space="preserve">construct a </w:t>
      </w:r>
      <w:r w:rsidRPr="001D7A1F">
        <w:rPr>
          <w:rFonts w:hint="eastAsia"/>
        </w:rPr>
        <w:t xml:space="preserve">NAS </w:t>
      </w:r>
      <w:r w:rsidRPr="001D7A1F">
        <w:t>Command Response and protect the message</w:t>
      </w:r>
      <w:r w:rsidRPr="001D7A1F">
        <w:rPr>
          <w:rFonts w:hint="eastAsia"/>
        </w:rPr>
        <w:t xml:space="preserve"> </w:t>
      </w:r>
      <w:r w:rsidRPr="001D7A1F">
        <w:t>based on 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 and </w:t>
      </w:r>
      <w:r w:rsidRPr="001D7A1F">
        <w:t>K</w:t>
      </w:r>
      <w:r>
        <w:rPr>
          <w:vertAlign w:val="subscript"/>
        </w:rPr>
        <w:t>Command_int</w:t>
      </w:r>
      <w:r>
        <w:t xml:space="preserve">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using the same algorithms</w:t>
      </w:r>
      <w:r w:rsidRPr="001D7A1F">
        <w:t>.</w:t>
      </w:r>
      <w:r>
        <w:t xml:space="preserve"> </w:t>
      </w:r>
    </w:p>
    <w:p w14:paraId="58DE0933" w14:textId="77777777" w:rsidR="00B14D6C" w:rsidRPr="001D7A1F" w:rsidRDefault="00B14D6C" w:rsidP="00B14D6C">
      <w:pPr>
        <w:pStyle w:val="B1"/>
      </w:pPr>
      <w:r w:rsidRPr="001D7A1F">
        <w:t>6.</w:t>
      </w:r>
      <w:r w:rsidRPr="001D7A1F">
        <w:tab/>
        <w:t xml:space="preserve">The AIoT device shall send a D2R message containing the protected </w:t>
      </w:r>
      <w:r>
        <w:t xml:space="preserve">AIOT </w:t>
      </w:r>
      <w:r w:rsidRPr="001D7A1F">
        <w:t>NAS Command Response to the NG-RAN</w:t>
      </w:r>
      <w:r>
        <w:t xml:space="preserve"> as specified in as specified in TS 38.300 [3] and TS 38.391 [6]</w:t>
      </w:r>
      <w:r w:rsidRPr="001D7A1F">
        <w:t xml:space="preserve">. </w:t>
      </w:r>
    </w:p>
    <w:p w14:paraId="5913BE1F" w14:textId="77777777" w:rsidR="00B14D6C" w:rsidRPr="00BB3C32" w:rsidRDefault="00B14D6C" w:rsidP="00B14D6C">
      <w:pPr>
        <w:pStyle w:val="B1"/>
      </w:pPr>
      <w:r w:rsidRPr="00BB3C32">
        <w:t>7.</w:t>
      </w:r>
      <w:r w:rsidRPr="00BB3C32">
        <w:tab/>
        <w:t xml:space="preserve">The NG-RAN shall </w:t>
      </w:r>
      <w:r>
        <w:t>forward</w:t>
      </w:r>
      <w:r w:rsidRPr="00BB3C32">
        <w:t xml:space="preserve"> the </w:t>
      </w:r>
      <w:r>
        <w:t>AIOT</w:t>
      </w:r>
      <w:r w:rsidRPr="001D7A1F">
        <w:t xml:space="preserve"> NAS </w:t>
      </w:r>
      <w:r w:rsidRPr="00BB3C32">
        <w:t xml:space="preserve">Command Response containing the protected </w:t>
      </w:r>
      <w:r>
        <w:t xml:space="preserve">AIOT </w:t>
      </w:r>
      <w:r w:rsidRPr="00BB3C32">
        <w:t>NAS Command Response to the AI</w:t>
      </w:r>
      <w:r>
        <w:t>O</w:t>
      </w:r>
      <w:r w:rsidRPr="00BB3C32">
        <w:t>TF.</w:t>
      </w:r>
    </w:p>
    <w:p w14:paraId="657187DF" w14:textId="77777777" w:rsidR="00B14D6C" w:rsidRDefault="00B14D6C" w:rsidP="00B14D6C">
      <w:pPr>
        <w:pStyle w:val="B1"/>
      </w:pPr>
      <w:r w:rsidRPr="00BB3C32">
        <w:t>8</w:t>
      </w:r>
      <w:r>
        <w:t>-9</w:t>
      </w:r>
      <w:r w:rsidRPr="00BB3C32">
        <w:t>.</w:t>
      </w:r>
      <w:r w:rsidRPr="00BB3C32">
        <w:tab/>
        <w:t>The AI</w:t>
      </w:r>
      <w:r>
        <w:t>O</w:t>
      </w:r>
      <w:r w:rsidRPr="00BB3C32">
        <w:t xml:space="preserve">TF shall </w:t>
      </w:r>
      <w:r w:rsidRPr="00F34285">
        <w:t xml:space="preserve">verify the integrity of the command message. </w:t>
      </w:r>
      <w:r w:rsidRPr="001D7A1F">
        <w:t>If the</w:t>
      </w:r>
      <w:r>
        <w:t xml:space="preserve"> verification of integrity </w:t>
      </w:r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</w:t>
      </w:r>
      <w:r w:rsidRPr="00BB3C32">
        <w:t xml:space="preserve">. </w:t>
      </w:r>
      <w:r>
        <w:t>Then, t</w:t>
      </w:r>
      <w:r w:rsidRPr="00BB3C32">
        <w:t>he AI</w:t>
      </w:r>
      <w:r>
        <w:t>O</w:t>
      </w:r>
      <w:r w:rsidRPr="00BB3C32">
        <w:t xml:space="preserve">TF shall </w:t>
      </w:r>
      <w:r>
        <w:t xml:space="preserve">continue the procedure as specified in clause </w:t>
      </w:r>
      <w:r w:rsidRPr="00BB3C32">
        <w:t>6.2.3 of TS 23.369 [</w:t>
      </w:r>
      <w:r>
        <w:t>2</w:t>
      </w:r>
      <w:r w:rsidRPr="00BB3C32">
        <w:t>].</w:t>
      </w:r>
    </w:p>
    <w:p w14:paraId="4F766355" w14:textId="77777777" w:rsidR="00B14D6C" w:rsidRDefault="00B14D6C" w:rsidP="00B14D6C">
      <w:pPr>
        <w:pStyle w:val="NO"/>
        <w:rPr>
          <w:lang w:eastAsia="zh-CN"/>
        </w:rPr>
      </w:pPr>
      <w:r>
        <w:rPr>
          <w:lang w:eastAsia="zh-CN"/>
        </w:rPr>
        <w:t>NOTE 2: It is assumed that there is only one round of command procedure per device following an inventory procedure. S</w:t>
      </w:r>
      <w:r>
        <w:t xml:space="preserve">ince </w:t>
      </w:r>
      <w:r w:rsidRPr="00933253">
        <w:t>the K</w:t>
      </w:r>
      <w:r w:rsidRPr="00933253">
        <w:rPr>
          <w:vertAlign w:val="subscript"/>
        </w:rPr>
        <w:t>AIOTF</w:t>
      </w:r>
      <w:r w:rsidRPr="00933253">
        <w:t xml:space="preserve"> key is fresh</w:t>
      </w:r>
      <w:r>
        <w:rPr>
          <w:lang w:eastAsia="zh-CN"/>
        </w:rPr>
        <w:t>, there is no need for additional freshness parameters for replay protection.</w:t>
      </w:r>
    </w:p>
    <w:p w14:paraId="0BCD8E3F" w14:textId="77777777" w:rsidR="00B14D6C" w:rsidRPr="00B83FD2" w:rsidRDefault="00B14D6C" w:rsidP="00B14D6C">
      <w:pPr>
        <w:pStyle w:val="NO"/>
      </w:pPr>
      <w:r>
        <w:rPr>
          <w:lang w:eastAsia="zh-CN"/>
        </w:rPr>
        <w:t xml:space="preserve">NOTE 3: It is assumed that no new algorithms will ever be introduced for </w:t>
      </w:r>
      <w:r w:rsidRPr="00F34285">
        <w:rPr>
          <w:rFonts w:eastAsia="等线"/>
          <w:lang w:val="en-US" w:eastAsia="ko-KR"/>
        </w:rPr>
        <w:t>information</w:t>
      </w:r>
      <w:r w:rsidRPr="00F34285">
        <w:rPr>
          <w:rFonts w:eastAsia="等线" w:hint="eastAsia"/>
          <w:lang w:val="en-US" w:eastAsia="ko-KR"/>
        </w:rPr>
        <w:t xml:space="preserve"> protection during command procedure</w:t>
      </w:r>
      <w:r>
        <w:rPr>
          <w:rFonts w:eastAsia="等线"/>
          <w:lang w:val="en-US" w:eastAsia="ko-KR"/>
        </w:rPr>
        <w:t>.</w:t>
      </w:r>
      <w:r>
        <w:rPr>
          <w:lang w:eastAsia="zh-CN"/>
        </w:rPr>
        <w:t xml:space="preserve"> </w:t>
      </w:r>
    </w:p>
    <w:p w14:paraId="30C4ACA5" w14:textId="54903A56" w:rsidR="008276B3" w:rsidRPr="00A4037A" w:rsidRDefault="008276B3" w:rsidP="00A4037A">
      <w:pPr>
        <w:jc w:val="center"/>
        <w:rPr>
          <w:rFonts w:eastAsiaTheme="minorEastAsia"/>
          <w:b/>
          <w:bCs/>
          <w:color w:val="0000FF"/>
          <w:sz w:val="24"/>
          <w:szCs w:val="24"/>
          <w:lang w:eastAsia="zh-CN"/>
        </w:rPr>
      </w:pPr>
    </w:p>
    <w:p w14:paraId="6E448ABE" w14:textId="77777777" w:rsidR="00F62679" w:rsidRPr="00A4037A" w:rsidRDefault="00F62679" w:rsidP="00F62679">
      <w:pPr>
        <w:jc w:val="center"/>
        <w:rPr>
          <w:rFonts w:eastAsiaTheme="minorEastAsia"/>
          <w:b/>
          <w:bCs/>
          <w:color w:val="0000FF"/>
          <w:sz w:val="24"/>
          <w:szCs w:val="24"/>
          <w:lang w:eastAsia="zh-CN"/>
        </w:rPr>
      </w:pPr>
      <w:r w:rsidRPr="00A4037A">
        <w:rPr>
          <w:rFonts w:eastAsiaTheme="minorEastAsia"/>
          <w:b/>
          <w:bCs/>
          <w:color w:val="0000FF"/>
          <w:sz w:val="24"/>
          <w:szCs w:val="24"/>
          <w:lang w:eastAsia="zh-CN"/>
        </w:rPr>
        <w:t>******************** CHANGES END******************</w:t>
      </w:r>
    </w:p>
    <w:p w14:paraId="3C1AE15D" w14:textId="77777777" w:rsidR="00F62679" w:rsidRPr="00300503" w:rsidRDefault="00F62679"/>
    <w:sectPr w:rsidR="00F62679" w:rsidRPr="0030050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EE639" w14:textId="77777777" w:rsidR="000426EE" w:rsidRDefault="000426EE">
      <w:pPr>
        <w:spacing w:after="0"/>
      </w:pPr>
      <w:r>
        <w:separator/>
      </w:r>
    </w:p>
  </w:endnote>
  <w:endnote w:type="continuationSeparator" w:id="0">
    <w:p w14:paraId="3C79550D" w14:textId="77777777" w:rsidR="000426EE" w:rsidRDefault="00042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09210" w14:textId="77777777" w:rsidR="000426EE" w:rsidRDefault="000426EE">
      <w:pPr>
        <w:spacing w:after="0"/>
      </w:pPr>
      <w:r>
        <w:separator/>
      </w:r>
    </w:p>
  </w:footnote>
  <w:footnote w:type="continuationSeparator" w:id="0">
    <w:p w14:paraId="2F5C84A8" w14:textId="77777777" w:rsidR="000426EE" w:rsidRDefault="000426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85FDE" w14:textId="77777777" w:rsidR="008276B3" w:rsidRDefault="008276B3">
    <w:pPr>
      <w:pStyle w:val="af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0E38" w14:textId="77777777" w:rsidR="008276B3" w:rsidRDefault="00A36C66">
    <w:pPr>
      <w:pStyle w:val="aff9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04A1" w14:textId="77777777" w:rsidR="008276B3" w:rsidRDefault="008276B3">
    <w:pPr>
      <w:pStyle w:val="af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26EE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24208"/>
    <w:rsid w:val="0026004D"/>
    <w:rsid w:val="002640DD"/>
    <w:rsid w:val="0026798A"/>
    <w:rsid w:val="00275D12"/>
    <w:rsid w:val="00281699"/>
    <w:rsid w:val="00284FEB"/>
    <w:rsid w:val="002860C4"/>
    <w:rsid w:val="00294E31"/>
    <w:rsid w:val="002B5741"/>
    <w:rsid w:val="002E472E"/>
    <w:rsid w:val="00300503"/>
    <w:rsid w:val="00305409"/>
    <w:rsid w:val="00327E97"/>
    <w:rsid w:val="0034108E"/>
    <w:rsid w:val="003609EF"/>
    <w:rsid w:val="0036231A"/>
    <w:rsid w:val="003625BD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C1712"/>
    <w:rsid w:val="004D5235"/>
    <w:rsid w:val="004E52BE"/>
    <w:rsid w:val="005009D9"/>
    <w:rsid w:val="0051580D"/>
    <w:rsid w:val="00546764"/>
    <w:rsid w:val="00547111"/>
    <w:rsid w:val="00550765"/>
    <w:rsid w:val="00592118"/>
    <w:rsid w:val="00592D74"/>
    <w:rsid w:val="005A4EB4"/>
    <w:rsid w:val="005E2C44"/>
    <w:rsid w:val="005E7DE4"/>
    <w:rsid w:val="006165F1"/>
    <w:rsid w:val="00621188"/>
    <w:rsid w:val="006257ED"/>
    <w:rsid w:val="0065536E"/>
    <w:rsid w:val="00665C47"/>
    <w:rsid w:val="00695808"/>
    <w:rsid w:val="00695A6C"/>
    <w:rsid w:val="006A4834"/>
    <w:rsid w:val="006B46FB"/>
    <w:rsid w:val="006E21FB"/>
    <w:rsid w:val="007346DF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6B3"/>
    <w:rsid w:val="008279FA"/>
    <w:rsid w:val="00830559"/>
    <w:rsid w:val="008358CF"/>
    <w:rsid w:val="00853F77"/>
    <w:rsid w:val="00855ED3"/>
    <w:rsid w:val="008626E7"/>
    <w:rsid w:val="0086525C"/>
    <w:rsid w:val="00870EE7"/>
    <w:rsid w:val="00880A55"/>
    <w:rsid w:val="008863B9"/>
    <w:rsid w:val="0088765D"/>
    <w:rsid w:val="00887DA0"/>
    <w:rsid w:val="0089422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6C66"/>
    <w:rsid w:val="00A4037A"/>
    <w:rsid w:val="00A47E70"/>
    <w:rsid w:val="00A50CF0"/>
    <w:rsid w:val="00A7671C"/>
    <w:rsid w:val="00AA2CBC"/>
    <w:rsid w:val="00AC5820"/>
    <w:rsid w:val="00AD1CD8"/>
    <w:rsid w:val="00B13F88"/>
    <w:rsid w:val="00B14D6C"/>
    <w:rsid w:val="00B258BB"/>
    <w:rsid w:val="00B56FB1"/>
    <w:rsid w:val="00B67B97"/>
    <w:rsid w:val="00B968C8"/>
    <w:rsid w:val="00BA3EC5"/>
    <w:rsid w:val="00BA51D9"/>
    <w:rsid w:val="00BB5DFC"/>
    <w:rsid w:val="00BD279D"/>
    <w:rsid w:val="00BD6BB8"/>
    <w:rsid w:val="00C12D8A"/>
    <w:rsid w:val="00C6455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E7D66"/>
    <w:rsid w:val="00E13F3D"/>
    <w:rsid w:val="00E17DB0"/>
    <w:rsid w:val="00E339EB"/>
    <w:rsid w:val="00E34898"/>
    <w:rsid w:val="00E55C56"/>
    <w:rsid w:val="00EA3AE0"/>
    <w:rsid w:val="00EB09B7"/>
    <w:rsid w:val="00EE7D7C"/>
    <w:rsid w:val="00F25D98"/>
    <w:rsid w:val="00F300FB"/>
    <w:rsid w:val="00F428DB"/>
    <w:rsid w:val="00F62679"/>
    <w:rsid w:val="00F9527C"/>
    <w:rsid w:val="00FB6386"/>
    <w:rsid w:val="00FC4C66"/>
    <w:rsid w:val="00FC5A28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link w:val="a6"/>
    <w:qFormat/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7">
    <w:name w:val="Body Text First Indent"/>
    <w:basedOn w:val="a8"/>
    <w:link w:val="a9"/>
    <w:qFormat/>
    <w:pPr>
      <w:spacing w:after="180"/>
      <w:ind w:firstLine="360"/>
    </w:pPr>
  </w:style>
  <w:style w:type="paragraph" w:styleId="a8">
    <w:name w:val="Body Text"/>
    <w:basedOn w:val="a"/>
    <w:link w:val="aa"/>
    <w:unhideWhenUsed/>
    <w:qFormat/>
    <w:pPr>
      <w:spacing w:after="120"/>
    </w:pPr>
  </w:style>
  <w:style w:type="paragraph" w:styleId="21">
    <w:name w:val="List Number 2"/>
    <w:basedOn w:val="ab"/>
    <w:qFormat/>
    <w:pPr>
      <w:ind w:left="851"/>
    </w:pPr>
  </w:style>
  <w:style w:type="paragraph" w:styleId="ab">
    <w:name w:val="List Number"/>
    <w:basedOn w:val="a3"/>
    <w:qFormat/>
  </w:style>
  <w:style w:type="paragraph" w:styleId="ac">
    <w:name w:val="table of authorities"/>
    <w:basedOn w:val="a"/>
    <w:next w:val="a"/>
    <w:unhideWhenUsed/>
    <w:pPr>
      <w:spacing w:after="0"/>
      <w:ind w:left="200" w:hanging="200"/>
    </w:pPr>
  </w:style>
  <w:style w:type="paragraph" w:styleId="ad">
    <w:name w:val="macro"/>
    <w:link w:val="ae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af">
    <w:name w:val="Note Heading"/>
    <w:basedOn w:val="a"/>
    <w:next w:val="a"/>
    <w:link w:val="af0"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f1"/>
    <w:qFormat/>
    <w:pPr>
      <w:ind w:left="851"/>
    </w:pPr>
  </w:style>
  <w:style w:type="paragraph" w:styleId="af1">
    <w:name w:val="List Bullet"/>
    <w:basedOn w:val="a3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f2">
    <w:name w:val="E-mail Signature"/>
    <w:basedOn w:val="a"/>
    <w:link w:val="af3"/>
    <w:unhideWhenUsed/>
    <w:pPr>
      <w:spacing w:after="0"/>
    </w:pPr>
  </w:style>
  <w:style w:type="paragraph" w:styleId="af4">
    <w:name w:val="Normal Indent"/>
    <w:basedOn w:val="a"/>
    <w:unhideWhenUsed/>
    <w:pPr>
      <w:ind w:left="720"/>
    </w:pPr>
  </w:style>
  <w:style w:type="paragraph" w:styleId="af5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unhideWhenUsed/>
    <w:pPr>
      <w:spacing w:after="0"/>
      <w:ind w:left="1000" w:hanging="200"/>
    </w:pPr>
  </w:style>
  <w:style w:type="paragraph" w:styleId="af6">
    <w:name w:val="envelope address"/>
    <w:basedOn w:val="a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toa heading"/>
    <w:basedOn w:val="a"/>
    <w:next w:val="a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60">
    <w:name w:val="index 6"/>
    <w:basedOn w:val="a"/>
    <w:next w:val="a"/>
    <w:unhideWhenUsed/>
    <w:pPr>
      <w:spacing w:after="0"/>
      <w:ind w:left="1200" w:hanging="200"/>
    </w:pPr>
  </w:style>
  <w:style w:type="paragraph" w:styleId="af9">
    <w:name w:val="Salutation"/>
    <w:basedOn w:val="a"/>
    <w:next w:val="a"/>
    <w:link w:val="afa"/>
  </w:style>
  <w:style w:type="paragraph" w:styleId="33">
    <w:name w:val="Body Text 3"/>
    <w:basedOn w:val="a"/>
    <w:link w:val="34"/>
    <w:unhideWhenUsed/>
    <w:qFormat/>
    <w:pPr>
      <w:spacing w:after="120"/>
    </w:pPr>
    <w:rPr>
      <w:sz w:val="16"/>
      <w:szCs w:val="16"/>
    </w:rPr>
  </w:style>
  <w:style w:type="paragraph" w:styleId="afb">
    <w:name w:val="Closing"/>
    <w:basedOn w:val="a"/>
    <w:link w:val="afc"/>
    <w:unhideWhenUsed/>
    <w:pPr>
      <w:spacing w:after="0"/>
      <w:ind w:left="4252"/>
    </w:pPr>
  </w:style>
  <w:style w:type="paragraph" w:styleId="afd">
    <w:name w:val="Body Text Indent"/>
    <w:basedOn w:val="a"/>
    <w:link w:val="afe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pPr>
      <w:numPr>
        <w:numId w:val="1"/>
      </w:numPr>
      <w:contextualSpacing/>
    </w:pPr>
  </w:style>
  <w:style w:type="paragraph" w:styleId="aff">
    <w:name w:val="List Continue"/>
    <w:basedOn w:val="a"/>
    <w:unhideWhenUsed/>
    <w:pPr>
      <w:spacing w:after="120"/>
      <w:ind w:left="283"/>
      <w:contextualSpacing/>
    </w:pPr>
  </w:style>
  <w:style w:type="paragraph" w:styleId="aff0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nhideWhenUsed/>
    <w:pPr>
      <w:spacing w:after="0"/>
      <w:ind w:left="800" w:hanging="200"/>
    </w:pPr>
  </w:style>
  <w:style w:type="paragraph" w:styleId="aff1">
    <w:name w:val="Plain Text"/>
    <w:basedOn w:val="a"/>
    <w:link w:val="aff2"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unhideWhenUsed/>
    <w:pPr>
      <w:spacing w:after="0"/>
      <w:ind w:left="600" w:hanging="200"/>
    </w:pPr>
  </w:style>
  <w:style w:type="paragraph" w:styleId="aff3">
    <w:name w:val="Date"/>
    <w:basedOn w:val="a"/>
    <w:next w:val="a"/>
    <w:link w:val="aff4"/>
    <w:qFormat/>
  </w:style>
  <w:style w:type="paragraph" w:styleId="23">
    <w:name w:val="Body Text Indent 2"/>
    <w:basedOn w:val="a"/>
    <w:link w:val="24"/>
    <w:unhideWhenUsed/>
    <w:qFormat/>
    <w:pPr>
      <w:spacing w:after="120" w:line="480" w:lineRule="auto"/>
      <w:ind w:left="283"/>
    </w:pPr>
  </w:style>
  <w:style w:type="paragraph" w:styleId="aff5">
    <w:name w:val="endnote text"/>
    <w:basedOn w:val="a"/>
    <w:link w:val="aff6"/>
    <w:unhideWhenUsed/>
    <w:pPr>
      <w:spacing w:after="0"/>
    </w:pPr>
  </w:style>
  <w:style w:type="paragraph" w:styleId="53">
    <w:name w:val="List Continue 5"/>
    <w:basedOn w:val="a"/>
    <w:unhideWhenUsed/>
    <w:pPr>
      <w:spacing w:after="120"/>
      <w:ind w:left="1415"/>
      <w:contextualSpacing/>
    </w:pPr>
  </w:style>
  <w:style w:type="paragraph" w:styleId="aff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8">
    <w:name w:val="footer"/>
    <w:basedOn w:val="aff9"/>
    <w:qFormat/>
    <w:pPr>
      <w:jc w:val="center"/>
    </w:pPr>
    <w:rPr>
      <w:i/>
    </w:rPr>
  </w:style>
  <w:style w:type="paragraph" w:styleId="aff9">
    <w:name w:val="header"/>
    <w:aliases w:val="header odd,header,header odd1,header odd2,header odd3,header odd4,header odd5,header odd6"/>
    <w:link w:val="affa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25">
    <w:name w:val="Body Text First Indent 2"/>
    <w:basedOn w:val="afd"/>
    <w:link w:val="26"/>
    <w:unhideWhenUsed/>
    <w:pPr>
      <w:spacing w:after="180"/>
      <w:ind w:left="360" w:firstLine="360"/>
    </w:pPr>
  </w:style>
  <w:style w:type="paragraph" w:styleId="affc">
    <w:name w:val="Signature"/>
    <w:basedOn w:val="a"/>
    <w:link w:val="affd"/>
    <w:unhideWhenUsed/>
    <w:pPr>
      <w:spacing w:after="0"/>
      <w:ind w:left="4252"/>
    </w:pPr>
  </w:style>
  <w:style w:type="paragraph" w:styleId="43">
    <w:name w:val="List Continue 4"/>
    <w:basedOn w:val="a"/>
    <w:unhideWhenUsed/>
    <w:pPr>
      <w:spacing w:after="120"/>
      <w:ind w:left="1132"/>
      <w:contextualSpacing/>
    </w:pPr>
  </w:style>
  <w:style w:type="paragraph" w:styleId="affe">
    <w:name w:val="index heading"/>
    <w:basedOn w:val="a"/>
    <w:next w:val="10"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pPr>
      <w:numPr>
        <w:numId w:val="3"/>
      </w:numPr>
      <w:contextualSpacing/>
    </w:pPr>
  </w:style>
  <w:style w:type="paragraph" w:styleId="afff1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unhideWhenUsed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pPr>
      <w:spacing w:after="0"/>
    </w:pPr>
    <w:rPr>
      <w:rFonts w:ascii="Consolas" w:hAnsi="Consolas"/>
    </w:rPr>
  </w:style>
  <w:style w:type="paragraph" w:styleId="afff5">
    <w:name w:val="Normal (Web)"/>
    <w:basedOn w:val="a"/>
    <w:unhideWhenUsed/>
    <w:rPr>
      <w:sz w:val="24"/>
      <w:szCs w:val="24"/>
    </w:rPr>
  </w:style>
  <w:style w:type="paragraph" w:styleId="38">
    <w:name w:val="List Continue 3"/>
    <w:basedOn w:val="a"/>
    <w:unhideWhenUsed/>
    <w:pPr>
      <w:spacing w:after="120"/>
      <w:ind w:left="849"/>
      <w:contextualSpacing/>
    </w:pPr>
  </w:style>
  <w:style w:type="paragraph" w:styleId="2a">
    <w:name w:val="index 2"/>
    <w:basedOn w:val="10"/>
    <w:next w:val="a"/>
    <w:semiHidden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ff8">
    <w:name w:val="FollowedHyperlink"/>
    <w:qFormat/>
    <w:rPr>
      <w:color w:val="800080"/>
      <w:u w:val="single"/>
    </w:rPr>
  </w:style>
  <w:style w:type="character" w:styleId="afff9">
    <w:name w:val="Hyperlink"/>
    <w:qFormat/>
    <w:rPr>
      <w:color w:val="0000FF"/>
      <w:u w:val="single"/>
    </w:rPr>
  </w:style>
  <w:style w:type="character" w:styleId="afffa">
    <w:name w:val="annotation reference"/>
    <w:qFormat/>
    <w:rPr>
      <w:sz w:val="16"/>
    </w:rPr>
  </w:style>
  <w:style w:type="character" w:styleId="afffb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9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unhideWhenUsed/>
  </w:style>
  <w:style w:type="character" w:customStyle="1" w:styleId="aa">
    <w:name w:val="正文文本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9">
    <w:name w:val="正文文本首行缩进 字符"/>
    <w:basedOn w:val="aa"/>
    <w:link w:val="a7"/>
    <w:qFormat/>
    <w:rPr>
      <w:rFonts w:ascii="Times New Roman" w:hAnsi="Times New Roman"/>
      <w:lang w:val="en-GB" w:eastAsia="en-US"/>
    </w:rPr>
  </w:style>
  <w:style w:type="character" w:customStyle="1" w:styleId="afe">
    <w:name w:val="正文文本缩进 字符"/>
    <w:basedOn w:val="a0"/>
    <w:link w:val="afd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首行缩进 2 字符"/>
    <w:basedOn w:val="afe"/>
    <w:link w:val="25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c">
    <w:name w:val="结束语 字符"/>
    <w:basedOn w:val="a0"/>
    <w:link w:val="afb"/>
    <w:semiHidden/>
    <w:rPr>
      <w:rFonts w:ascii="Times New Roman" w:hAnsi="Times New Roman"/>
      <w:lang w:val="en-GB" w:eastAsia="en-US"/>
    </w:rPr>
  </w:style>
  <w:style w:type="character" w:customStyle="1" w:styleId="aff4">
    <w:name w:val="日期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af3">
    <w:name w:val="电子邮件签名 字符"/>
    <w:basedOn w:val="a0"/>
    <w:link w:val="af2"/>
    <w:semiHidden/>
    <w:qFormat/>
    <w:rPr>
      <w:rFonts w:ascii="Times New Roman" w:hAnsi="Times New Roman"/>
      <w:lang w:val="en-GB" w:eastAsia="en-US"/>
    </w:rPr>
  </w:style>
  <w:style w:type="character" w:customStyle="1" w:styleId="aff6">
    <w:name w:val="尾注文本 字符"/>
    <w:basedOn w:val="a0"/>
    <w:link w:val="aff5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customStyle="1" w:styleId="12">
    <w:name w:val="明显引用1"/>
    <w:basedOn w:val="a"/>
    <w:next w:val="a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a0"/>
    <w:link w:val="12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3">
    <w:name w:val="列表段落1"/>
    <w:basedOn w:val="a"/>
    <w:uiPriority w:val="34"/>
    <w:qFormat/>
    <w:pPr>
      <w:ind w:left="720"/>
      <w:contextualSpacing/>
    </w:pPr>
  </w:style>
  <w:style w:type="character" w:customStyle="1" w:styleId="ae">
    <w:name w:val="宏文本 字符"/>
    <w:basedOn w:val="a0"/>
    <w:link w:val="ad"/>
    <w:semiHidden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4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f0">
    <w:name w:val="注释标题 字符"/>
    <w:basedOn w:val="a0"/>
    <w:link w:val="af"/>
    <w:semiHidden/>
    <w:rPr>
      <w:rFonts w:ascii="Times New Roman" w:hAnsi="Times New Roman"/>
      <w:lang w:val="en-GB" w:eastAsia="en-US"/>
    </w:rPr>
  </w:style>
  <w:style w:type="character" w:customStyle="1" w:styleId="aff2">
    <w:name w:val="纯文本 字符"/>
    <w:basedOn w:val="a0"/>
    <w:link w:val="aff1"/>
    <w:semiHidden/>
    <w:rPr>
      <w:rFonts w:ascii="Consolas" w:hAnsi="Consolas"/>
      <w:sz w:val="21"/>
      <w:szCs w:val="21"/>
      <w:lang w:val="en-GB" w:eastAsia="en-US"/>
    </w:rPr>
  </w:style>
  <w:style w:type="paragraph" w:customStyle="1" w:styleId="15">
    <w:name w:val="引用1"/>
    <w:basedOn w:val="a"/>
    <w:next w:val="a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a0"/>
    <w:link w:val="1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a">
    <w:name w:val="称呼 字符"/>
    <w:basedOn w:val="a0"/>
    <w:link w:val="af9"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semiHidden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qFormat/>
    <w:rsid w:val="00300503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00503"/>
    <w:rPr>
      <w:rFonts w:ascii="Times New Roman" w:eastAsia="Times New Roman" w:hAnsi="Times New Roman"/>
      <w:lang w:val="en-GB" w:eastAsia="en-US"/>
    </w:rPr>
  </w:style>
  <w:style w:type="character" w:customStyle="1" w:styleId="a6">
    <w:name w:val="批注文字 字符"/>
    <w:basedOn w:val="a0"/>
    <w:link w:val="a5"/>
    <w:qFormat/>
    <w:rsid w:val="00300503"/>
    <w:rPr>
      <w:rFonts w:ascii="Times New Roman" w:eastAsia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300503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300503"/>
    <w:rPr>
      <w:rFonts w:ascii="Times New Roman" w:eastAsia="Times New Roman" w:hAnsi="Times New Roman"/>
      <w:lang w:val="en-GB" w:eastAsia="en-US"/>
    </w:rPr>
  </w:style>
  <w:style w:type="paragraph" w:styleId="afffc">
    <w:name w:val="Revision"/>
    <w:hidden/>
    <w:uiPriority w:val="99"/>
    <w:semiHidden/>
    <w:rsid w:val="00FC5A2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1173</Words>
  <Characters>6687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 GAN</cp:lastModifiedBy>
  <cp:revision>3</cp:revision>
  <cp:lastPrinted>2411-12-31T15:59:00Z</cp:lastPrinted>
  <dcterms:created xsi:type="dcterms:W3CDTF">2025-10-05T02:33:00Z</dcterms:created>
  <dcterms:modified xsi:type="dcterms:W3CDTF">2025-10-05T02:34:00Z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